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CE33" w14:textId="38A7D9A1" w:rsidR="008C2843" w:rsidRDefault="008C2843" w:rsidP="00C0473F">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r w:rsidR="009E65BB">
        <w:fldChar w:fldCharType="begin"/>
      </w:r>
      <w:r w:rsidR="009E65BB">
        <w:instrText xml:space="preserve"> DOCPROPERTY  Tdoc#  \* MERGEFORMAT </w:instrText>
      </w:r>
      <w:r w:rsidR="009E65BB">
        <w:fldChar w:fldCharType="separate"/>
      </w:r>
      <w:r w:rsidR="009E65BB" w:rsidRPr="009175AB">
        <w:rPr>
          <w:b/>
          <w:i/>
          <w:noProof/>
          <w:sz w:val="28"/>
        </w:rPr>
        <w:t>C</w:t>
      </w:r>
      <w:r w:rsidR="009E65BB">
        <w:rPr>
          <w:b/>
          <w:i/>
          <w:noProof/>
          <w:sz w:val="28"/>
        </w:rPr>
        <w:t>4</w:t>
      </w:r>
      <w:r w:rsidR="009E65BB" w:rsidRPr="009175AB">
        <w:rPr>
          <w:b/>
          <w:i/>
          <w:noProof/>
          <w:sz w:val="28"/>
        </w:rPr>
        <w:t>-2</w:t>
      </w:r>
      <w:r w:rsidR="009E65BB">
        <w:rPr>
          <w:b/>
          <w:i/>
          <w:noProof/>
          <w:sz w:val="28"/>
        </w:rPr>
        <w:t>3</w:t>
      </w:r>
      <w:r w:rsidR="009E65BB">
        <w:rPr>
          <w:b/>
          <w:i/>
          <w:noProof/>
          <w:sz w:val="28"/>
        </w:rPr>
        <w:t>0260</w:t>
      </w:r>
      <w:r w:rsidR="009E65BB">
        <w:rPr>
          <w:b/>
          <w:i/>
          <w:noProof/>
          <w:sz w:val="28"/>
        </w:rPr>
        <w:fldChar w:fldCharType="end"/>
      </w:r>
    </w:p>
    <w:p w14:paraId="28472ED4" w14:textId="77777777" w:rsidR="008C2843" w:rsidRDefault="00000000" w:rsidP="008C2843">
      <w:pPr>
        <w:pStyle w:val="CRCoverPage"/>
        <w:outlineLvl w:val="0"/>
        <w:rPr>
          <w:b/>
          <w:noProof/>
          <w:sz w:val="24"/>
        </w:rPr>
      </w:pPr>
      <w:fldSimple w:instr=" DOCPROPERTY  Location  \* MERGEFORMAT ">
        <w:r w:rsidR="008C2843">
          <w:rPr>
            <w:b/>
            <w:noProof/>
            <w:sz w:val="24"/>
          </w:rPr>
          <w:t>Athens, Greece</w:t>
        </w:r>
      </w:fldSimple>
      <w:r w:rsidR="008C2843">
        <w:rPr>
          <w:b/>
          <w:noProof/>
          <w:sz w:val="24"/>
        </w:rPr>
        <w:t xml:space="preserve">, </w:t>
      </w:r>
      <w:fldSimple w:instr=" DOCPROPERTY  StartDate  \* MERGEFORMAT ">
        <w:r w:rsidR="008C2843">
          <w:rPr>
            <w:b/>
            <w:noProof/>
            <w:sz w:val="24"/>
          </w:rPr>
          <w:t>27th</w:t>
        </w:r>
      </w:fldSimple>
      <w:r w:rsidR="008C2843">
        <w:rPr>
          <w:b/>
          <w:noProof/>
          <w:sz w:val="24"/>
        </w:rPr>
        <w:t xml:space="preserve"> February – </w:t>
      </w:r>
      <w:fldSimple w:instr=" DOCPROPERTY  EndDate  \* MERGEFORMAT ">
        <w:r w:rsidR="008C2843">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5B0A5" w:rsidR="001E41F3" w:rsidRPr="00410371" w:rsidRDefault="00000000" w:rsidP="00E13F3D">
            <w:pPr>
              <w:pStyle w:val="CRCoverPage"/>
              <w:spacing w:after="0"/>
              <w:jc w:val="right"/>
              <w:rPr>
                <w:b/>
                <w:noProof/>
                <w:sz w:val="28"/>
              </w:rPr>
            </w:pPr>
            <w:fldSimple w:instr=" DOCPROPERTY  Spec#  \* MERGEFORMAT ">
              <w:r w:rsidR="00090827">
                <w:rPr>
                  <w:b/>
                  <w:noProof/>
                  <w:sz w:val="28"/>
                </w:rPr>
                <w:t>23.003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CF863" w:rsidR="001E41F3" w:rsidRPr="00410371" w:rsidRDefault="009E65BB" w:rsidP="00547111">
            <w:pPr>
              <w:pStyle w:val="CRCoverPage"/>
              <w:spacing w:after="0"/>
              <w:rPr>
                <w:noProof/>
              </w:rPr>
            </w:pPr>
            <w:r w:rsidRPr="009E65BB">
              <w:rPr>
                <w:b/>
                <w:noProof/>
                <w:sz w:val="28"/>
              </w:rPr>
              <w:t>0663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7049" w:rsidR="001E41F3" w:rsidRPr="00410371" w:rsidRDefault="00000000" w:rsidP="00E13F3D">
            <w:pPr>
              <w:pStyle w:val="CRCoverPage"/>
              <w:spacing w:after="0"/>
              <w:jc w:val="center"/>
              <w:rPr>
                <w:b/>
                <w:noProof/>
              </w:rPr>
            </w:pPr>
            <w:fldSimple w:instr=" DOCPROPERTY  Revision  \* MERGEFORMAT ">
              <w:r w:rsidR="008C28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45733" w:rsidR="001E41F3" w:rsidRPr="00410371" w:rsidRDefault="00000000" w:rsidP="008C2843">
            <w:pPr>
              <w:pStyle w:val="CRCoverPage"/>
              <w:spacing w:after="0"/>
              <w:jc w:val="center"/>
              <w:rPr>
                <w:noProof/>
                <w:sz w:val="28"/>
              </w:rPr>
            </w:pPr>
            <w:fldSimple w:instr=" DOCPROPERTY  Version  \* MERGEFORMAT ">
              <w:r w:rsidR="008C284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9218D" w:rsidR="00F25D98" w:rsidRDefault="008B0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1659"/>
        <w:gridCol w:w="284"/>
        <w:gridCol w:w="43"/>
        <w:gridCol w:w="240"/>
        <w:gridCol w:w="1460"/>
        <w:gridCol w:w="567"/>
        <w:gridCol w:w="424"/>
        <w:gridCol w:w="347"/>
        <w:gridCol w:w="646"/>
        <w:gridCol w:w="2084"/>
        <w:gridCol w:w="43"/>
      </w:tblGrid>
      <w:tr w:rsidR="001E41F3" w14:paraId="31618834" w14:textId="77777777" w:rsidTr="008C2843">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8C284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6E3B28BA" w:rsidR="001E41F3" w:rsidRDefault="008B0F1E">
            <w:pPr>
              <w:pStyle w:val="CRCoverPage"/>
              <w:spacing w:after="0"/>
              <w:ind w:left="100"/>
              <w:rPr>
                <w:noProof/>
              </w:rPr>
            </w:pPr>
            <w:r>
              <w:t xml:space="preserve">Definition of </w:t>
            </w:r>
            <w:r w:rsidR="00090827">
              <w:t>NAI format for support of NSWO using SNPN Credentials</w:t>
            </w:r>
          </w:p>
        </w:tc>
      </w:tr>
      <w:tr w:rsidR="001E41F3" w14:paraId="05C08479" w14:textId="77777777" w:rsidTr="008C284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C284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6E965244" w:rsidR="001E41F3" w:rsidRDefault="00CF2B8C">
            <w:pPr>
              <w:pStyle w:val="CRCoverPage"/>
              <w:spacing w:after="0"/>
              <w:ind w:left="100"/>
              <w:rPr>
                <w:noProof/>
              </w:rPr>
            </w:pPr>
            <w:r>
              <w:t>Ericsson</w:t>
            </w:r>
          </w:p>
        </w:tc>
      </w:tr>
      <w:tr w:rsidR="001E41F3" w14:paraId="4196B218" w14:textId="77777777" w:rsidTr="008C284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17DEEDB9" w:rsidR="001E41F3" w:rsidRDefault="00CF2B8C" w:rsidP="00547111">
            <w:pPr>
              <w:pStyle w:val="CRCoverPage"/>
              <w:spacing w:after="0"/>
              <w:ind w:left="100"/>
              <w:rPr>
                <w:noProof/>
              </w:rPr>
            </w:pPr>
            <w:r>
              <w:t>C4</w:t>
            </w:r>
          </w:p>
        </w:tc>
      </w:tr>
      <w:tr w:rsidR="001E41F3" w14:paraId="76303739" w14:textId="77777777" w:rsidTr="008C284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C284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27ECA" w:rsidR="001E41F3" w:rsidRDefault="00000000">
            <w:pPr>
              <w:pStyle w:val="CRCoverPage"/>
              <w:spacing w:after="0"/>
              <w:ind w:left="100"/>
              <w:rPr>
                <w:noProof/>
              </w:rPr>
            </w:pPr>
            <w:fldSimple w:instr=" DOCPROPERTY  RelatedWis  \* MERGEFORMAT ">
              <w:r w:rsidR="00CF2B8C">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4A9B5C6E" w:rsidR="001E41F3" w:rsidRDefault="00322772">
            <w:pPr>
              <w:pStyle w:val="CRCoverPage"/>
              <w:spacing w:after="0"/>
              <w:ind w:left="100"/>
              <w:rPr>
                <w:noProof/>
              </w:rPr>
            </w:pPr>
            <w:r>
              <w:t>2023</w:t>
            </w:r>
            <w:r w:rsidR="008C2843">
              <w:t>-01-05</w:t>
            </w:r>
          </w:p>
        </w:tc>
      </w:tr>
      <w:tr w:rsidR="001E41F3" w14:paraId="690C7843" w14:textId="77777777" w:rsidTr="008C284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3"/>
          </w:tcPr>
          <w:p w14:paraId="2F73FCFB" w14:textId="77777777" w:rsidR="001E41F3" w:rsidRDefault="001E41F3">
            <w:pPr>
              <w:pStyle w:val="CRCoverPage"/>
              <w:spacing w:after="0"/>
              <w:rPr>
                <w:noProof/>
                <w:sz w:val="8"/>
                <w:szCs w:val="8"/>
              </w:rPr>
            </w:pPr>
          </w:p>
        </w:tc>
        <w:tc>
          <w:tcPr>
            <w:tcW w:w="2267" w:type="dxa"/>
            <w:gridSpan w:val="3"/>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C284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59" w:type="dxa"/>
            <w:shd w:val="pct30" w:color="FFFF00" w:fill="auto"/>
          </w:tcPr>
          <w:p w14:paraId="154A6113" w14:textId="5306F997" w:rsidR="001E41F3" w:rsidRDefault="00CF2B8C" w:rsidP="00D24991">
            <w:pPr>
              <w:pStyle w:val="CRCoverPage"/>
              <w:spacing w:after="0"/>
              <w:ind w:left="100" w:right="-609"/>
              <w:rPr>
                <w:b/>
                <w:noProof/>
              </w:rPr>
            </w:pPr>
            <w:r>
              <w:rPr>
                <w:b/>
                <w:noProof/>
              </w:rPr>
              <w:t>B</w:t>
            </w:r>
          </w:p>
        </w:tc>
        <w:tc>
          <w:tcPr>
            <w:tcW w:w="259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1686D175" w:rsidR="001E41F3" w:rsidRDefault="00090827">
            <w:pPr>
              <w:pStyle w:val="CRCoverPage"/>
              <w:spacing w:after="0"/>
              <w:ind w:left="100"/>
              <w:rPr>
                <w:noProof/>
              </w:rPr>
            </w:pPr>
            <w:r>
              <w:t>Rel-18</w:t>
            </w:r>
          </w:p>
        </w:tc>
      </w:tr>
      <w:tr w:rsidR="001E41F3" w14:paraId="30122F0C" w14:textId="77777777" w:rsidTr="008C284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8C2843">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8C2843">
        <w:tc>
          <w:tcPr>
            <w:tcW w:w="350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38" w:type="dxa"/>
            <w:gridSpan w:val="10"/>
            <w:tcBorders>
              <w:top w:val="single" w:sz="4" w:space="0" w:color="auto"/>
              <w:right w:val="single" w:sz="4" w:space="0" w:color="auto"/>
            </w:tcBorders>
            <w:shd w:val="pct30" w:color="FFFF00" w:fill="auto"/>
          </w:tcPr>
          <w:p w14:paraId="526F14BD" w14:textId="77777777" w:rsidR="001E41F3" w:rsidRDefault="00CF2B8C">
            <w:pPr>
              <w:pStyle w:val="CRCoverPage"/>
              <w:spacing w:after="0"/>
              <w:ind w:left="100"/>
              <w:rPr>
                <w:noProof/>
              </w:rPr>
            </w:pPr>
            <w:r>
              <w:rPr>
                <w:noProof/>
              </w:rPr>
              <w:t>For ease of non</w:t>
            </w:r>
            <w:r w:rsidR="006B3492">
              <w:rPr>
                <w:noProof/>
              </w:rPr>
              <w:t>-</w:t>
            </w:r>
            <w:r>
              <w:rPr>
                <w:noProof/>
              </w:rPr>
              <w:t xml:space="preserve">3GPP access in SNPN, it </w:t>
            </w:r>
            <w:r w:rsidR="00031272">
              <w:rPr>
                <w:noProof/>
              </w:rPr>
              <w:t>is</w:t>
            </w:r>
            <w:r>
              <w:rPr>
                <w:noProof/>
              </w:rPr>
              <w:t xml:space="preserve"> necessary to define the NAI format for support of NSWO procedure when using SNPN credentials. CR#3714 rev 02 to 23.502 has explicitly added the 5G-NSWO in SNPN.</w:t>
            </w:r>
          </w:p>
          <w:p w14:paraId="708AA7DE" w14:textId="15896186" w:rsidR="00031272" w:rsidRDefault="00031272">
            <w:pPr>
              <w:pStyle w:val="CRCoverPage"/>
              <w:spacing w:after="0"/>
              <w:ind w:left="100"/>
              <w:rPr>
                <w:noProof/>
              </w:rPr>
            </w:pPr>
          </w:p>
        </w:tc>
      </w:tr>
      <w:tr w:rsidR="001E41F3" w14:paraId="4CA74D09" w14:textId="77777777" w:rsidTr="008C2843">
        <w:tc>
          <w:tcPr>
            <w:tcW w:w="350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38"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C2843">
        <w:tc>
          <w:tcPr>
            <w:tcW w:w="350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38" w:type="dxa"/>
            <w:gridSpan w:val="10"/>
            <w:tcBorders>
              <w:right w:val="single" w:sz="4" w:space="0" w:color="auto"/>
            </w:tcBorders>
            <w:shd w:val="pct30" w:color="FFFF00" w:fill="auto"/>
          </w:tcPr>
          <w:p w14:paraId="3FDC2A8A" w14:textId="77777777" w:rsidR="001E41F3" w:rsidRDefault="00031272">
            <w:pPr>
              <w:pStyle w:val="CRCoverPage"/>
              <w:spacing w:after="0"/>
              <w:ind w:left="100"/>
              <w:rPr>
                <w:noProof/>
              </w:rPr>
            </w:pPr>
            <w:r>
              <w:rPr>
                <w:noProof/>
              </w:rPr>
              <w:t>D</w:t>
            </w:r>
            <w:r w:rsidR="00CF2B8C">
              <w:rPr>
                <w:noProof/>
              </w:rPr>
              <w:t>efin</w:t>
            </w:r>
            <w:r>
              <w:rPr>
                <w:noProof/>
              </w:rPr>
              <w:t>e</w:t>
            </w:r>
            <w:r w:rsidR="00CF2B8C">
              <w:rPr>
                <w:noProof/>
              </w:rPr>
              <w:t xml:space="preserve"> the realm part </w:t>
            </w:r>
            <w:r w:rsidR="00CD6FEC">
              <w:rPr>
                <w:noProof/>
              </w:rPr>
              <w:t>for enabling the suppot of NSWO when using SNPN credentials.</w:t>
            </w:r>
          </w:p>
          <w:p w14:paraId="31C656EC" w14:textId="0A7B864F" w:rsidR="00031272" w:rsidRDefault="00031272">
            <w:pPr>
              <w:pStyle w:val="CRCoverPage"/>
              <w:spacing w:after="0"/>
              <w:ind w:left="100"/>
              <w:rPr>
                <w:noProof/>
              </w:rPr>
            </w:pPr>
          </w:p>
        </w:tc>
      </w:tr>
      <w:tr w:rsidR="001E41F3" w14:paraId="1F886379" w14:textId="77777777" w:rsidTr="008C2843">
        <w:tc>
          <w:tcPr>
            <w:tcW w:w="350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38"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C2843">
        <w:tc>
          <w:tcPr>
            <w:tcW w:w="350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38" w:type="dxa"/>
            <w:gridSpan w:val="10"/>
            <w:tcBorders>
              <w:bottom w:val="single" w:sz="4" w:space="0" w:color="auto"/>
              <w:right w:val="single" w:sz="4" w:space="0" w:color="auto"/>
            </w:tcBorders>
            <w:shd w:val="pct30" w:color="FFFF00" w:fill="auto"/>
          </w:tcPr>
          <w:p w14:paraId="522C32C5" w14:textId="77777777" w:rsidR="001E41F3" w:rsidRDefault="00031272">
            <w:pPr>
              <w:pStyle w:val="CRCoverPage"/>
              <w:spacing w:after="0"/>
              <w:ind w:left="100"/>
              <w:rPr>
                <w:noProof/>
              </w:rPr>
            </w:pPr>
            <w:r>
              <w:rPr>
                <w:noProof/>
              </w:rPr>
              <w:t>I</w:t>
            </w:r>
            <w:r w:rsidR="00CD6FEC">
              <w:rPr>
                <w:noProof/>
              </w:rPr>
              <w:t>t won’t be possible to route signaling requests through SNPN networks, given that the home network of the UE cannot be identified.</w:t>
            </w:r>
          </w:p>
          <w:p w14:paraId="5C4BEB44" w14:textId="46A8BB74" w:rsidR="00031272" w:rsidRDefault="00031272">
            <w:pPr>
              <w:pStyle w:val="CRCoverPage"/>
              <w:spacing w:after="0"/>
              <w:ind w:left="100"/>
              <w:rPr>
                <w:noProof/>
              </w:rPr>
            </w:pPr>
          </w:p>
        </w:tc>
      </w:tr>
      <w:tr w:rsidR="001E41F3" w14:paraId="034AF533" w14:textId="77777777" w:rsidTr="008C2843">
        <w:tc>
          <w:tcPr>
            <w:tcW w:w="3502" w:type="dxa"/>
            <w:gridSpan w:val="2"/>
          </w:tcPr>
          <w:p w14:paraId="39D9EB5B" w14:textId="77777777" w:rsidR="001E41F3" w:rsidRDefault="001E41F3">
            <w:pPr>
              <w:pStyle w:val="CRCoverPage"/>
              <w:spacing w:after="0"/>
              <w:rPr>
                <w:b/>
                <w:i/>
                <w:noProof/>
                <w:sz w:val="8"/>
                <w:szCs w:val="8"/>
              </w:rPr>
            </w:pPr>
          </w:p>
        </w:tc>
        <w:tc>
          <w:tcPr>
            <w:tcW w:w="6138" w:type="dxa"/>
            <w:gridSpan w:val="10"/>
          </w:tcPr>
          <w:p w14:paraId="7826CB1C" w14:textId="77777777" w:rsidR="001E41F3" w:rsidRDefault="001E41F3">
            <w:pPr>
              <w:pStyle w:val="CRCoverPage"/>
              <w:spacing w:after="0"/>
              <w:rPr>
                <w:noProof/>
                <w:sz w:val="8"/>
                <w:szCs w:val="8"/>
              </w:rPr>
            </w:pPr>
          </w:p>
        </w:tc>
      </w:tr>
      <w:tr w:rsidR="001E41F3" w14:paraId="6A17D7AC" w14:textId="77777777" w:rsidTr="008C2843">
        <w:tc>
          <w:tcPr>
            <w:tcW w:w="350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38" w:type="dxa"/>
            <w:gridSpan w:val="10"/>
            <w:tcBorders>
              <w:top w:val="single" w:sz="4" w:space="0" w:color="auto"/>
              <w:right w:val="single" w:sz="4" w:space="0" w:color="auto"/>
            </w:tcBorders>
            <w:shd w:val="pct30" w:color="FFFF00" w:fill="auto"/>
          </w:tcPr>
          <w:p w14:paraId="2E8CC96B" w14:textId="4DA1EC06" w:rsidR="001E41F3" w:rsidRDefault="00CD6FEC">
            <w:pPr>
              <w:pStyle w:val="CRCoverPage"/>
              <w:spacing w:after="0"/>
              <w:ind w:left="100"/>
              <w:rPr>
                <w:noProof/>
              </w:rPr>
            </w:pPr>
            <w:r>
              <w:rPr>
                <w:noProof/>
              </w:rPr>
              <w:t>28.7.12</w:t>
            </w:r>
          </w:p>
        </w:tc>
      </w:tr>
      <w:tr w:rsidR="001E41F3" w14:paraId="56E1E6C3" w14:textId="77777777" w:rsidTr="008C2843">
        <w:tc>
          <w:tcPr>
            <w:tcW w:w="350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38"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C2843">
        <w:trPr>
          <w:gridAfter w:val="1"/>
          <w:wAfter w:w="43" w:type="dxa"/>
        </w:trPr>
        <w:tc>
          <w:tcPr>
            <w:tcW w:w="350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8" w:type="dxa"/>
            <w:gridSpan w:val="4"/>
          </w:tcPr>
          <w:p w14:paraId="304CCBCB" w14:textId="77777777" w:rsidR="001E41F3" w:rsidRDefault="001E41F3">
            <w:pPr>
              <w:pStyle w:val="CRCoverPage"/>
              <w:tabs>
                <w:tab w:val="right" w:pos="2893"/>
              </w:tabs>
              <w:spacing w:after="0"/>
              <w:rPr>
                <w:noProof/>
              </w:rPr>
            </w:pPr>
          </w:p>
        </w:tc>
        <w:tc>
          <w:tcPr>
            <w:tcW w:w="2730" w:type="dxa"/>
            <w:gridSpan w:val="2"/>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C2843">
        <w:trPr>
          <w:gridAfter w:val="1"/>
          <w:wAfter w:w="43" w:type="dxa"/>
        </w:trPr>
        <w:tc>
          <w:tcPr>
            <w:tcW w:w="350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FFEC4D3" w:rsidR="001E41F3" w:rsidRDefault="00CD6FEC">
            <w:pPr>
              <w:pStyle w:val="CRCoverPage"/>
              <w:spacing w:after="0"/>
              <w:jc w:val="center"/>
              <w:rPr>
                <w:b/>
                <w:caps/>
                <w:noProof/>
              </w:rPr>
            </w:pPr>
            <w:r>
              <w:rPr>
                <w:b/>
                <w:caps/>
                <w:noProof/>
              </w:rPr>
              <w:t>X</w:t>
            </w:r>
          </w:p>
        </w:tc>
        <w:tc>
          <w:tcPr>
            <w:tcW w:w="279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730" w:type="dxa"/>
            <w:gridSpan w:val="2"/>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C2843">
        <w:trPr>
          <w:gridAfter w:val="1"/>
          <w:wAfter w:w="43" w:type="dxa"/>
        </w:trPr>
        <w:tc>
          <w:tcPr>
            <w:tcW w:w="350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5BD19F61" w:rsidR="001E41F3" w:rsidRDefault="00CD6FEC">
            <w:pPr>
              <w:pStyle w:val="CRCoverPage"/>
              <w:spacing w:after="0"/>
              <w:jc w:val="center"/>
              <w:rPr>
                <w:b/>
                <w:caps/>
                <w:noProof/>
              </w:rPr>
            </w:pPr>
            <w:r>
              <w:rPr>
                <w:b/>
                <w:caps/>
                <w:noProof/>
              </w:rPr>
              <w:t>X</w:t>
            </w:r>
          </w:p>
        </w:tc>
        <w:tc>
          <w:tcPr>
            <w:tcW w:w="2798" w:type="dxa"/>
            <w:gridSpan w:val="4"/>
          </w:tcPr>
          <w:p w14:paraId="1A4306D9" w14:textId="77777777" w:rsidR="001E41F3" w:rsidRDefault="001E41F3">
            <w:pPr>
              <w:pStyle w:val="CRCoverPage"/>
              <w:spacing w:after="0"/>
              <w:rPr>
                <w:noProof/>
              </w:rPr>
            </w:pPr>
            <w:r>
              <w:rPr>
                <w:noProof/>
              </w:rPr>
              <w:t xml:space="preserve"> Test specifications</w:t>
            </w:r>
          </w:p>
        </w:tc>
        <w:tc>
          <w:tcPr>
            <w:tcW w:w="2730" w:type="dxa"/>
            <w:gridSpan w:val="2"/>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C2843">
        <w:trPr>
          <w:gridAfter w:val="1"/>
          <w:wAfter w:w="43" w:type="dxa"/>
        </w:trPr>
        <w:tc>
          <w:tcPr>
            <w:tcW w:w="350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13DC2615" w:rsidR="001E41F3" w:rsidRDefault="00CD6FEC">
            <w:pPr>
              <w:pStyle w:val="CRCoverPage"/>
              <w:spacing w:after="0"/>
              <w:jc w:val="center"/>
              <w:rPr>
                <w:b/>
                <w:caps/>
                <w:noProof/>
              </w:rPr>
            </w:pPr>
            <w:r>
              <w:rPr>
                <w:b/>
                <w:caps/>
                <w:noProof/>
              </w:rPr>
              <w:t>X</w:t>
            </w:r>
          </w:p>
        </w:tc>
        <w:tc>
          <w:tcPr>
            <w:tcW w:w="2798" w:type="dxa"/>
            <w:gridSpan w:val="4"/>
          </w:tcPr>
          <w:p w14:paraId="1B4FF921" w14:textId="77777777" w:rsidR="001E41F3" w:rsidRDefault="001E41F3">
            <w:pPr>
              <w:pStyle w:val="CRCoverPage"/>
              <w:spacing w:after="0"/>
              <w:rPr>
                <w:noProof/>
              </w:rPr>
            </w:pPr>
            <w:r>
              <w:rPr>
                <w:noProof/>
              </w:rPr>
              <w:t xml:space="preserve"> O&amp;M Specifications</w:t>
            </w:r>
          </w:p>
        </w:tc>
        <w:tc>
          <w:tcPr>
            <w:tcW w:w="2730" w:type="dxa"/>
            <w:gridSpan w:val="2"/>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C2843">
        <w:tc>
          <w:tcPr>
            <w:tcW w:w="3502" w:type="dxa"/>
            <w:gridSpan w:val="2"/>
            <w:tcBorders>
              <w:left w:val="single" w:sz="4" w:space="0" w:color="auto"/>
            </w:tcBorders>
          </w:tcPr>
          <w:p w14:paraId="517696CD" w14:textId="77777777" w:rsidR="001E41F3" w:rsidRDefault="001E41F3">
            <w:pPr>
              <w:pStyle w:val="CRCoverPage"/>
              <w:spacing w:after="0"/>
              <w:rPr>
                <w:b/>
                <w:i/>
                <w:noProof/>
              </w:rPr>
            </w:pPr>
          </w:p>
        </w:tc>
        <w:tc>
          <w:tcPr>
            <w:tcW w:w="6138"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C2843">
        <w:tc>
          <w:tcPr>
            <w:tcW w:w="350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38"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C2843">
        <w:tc>
          <w:tcPr>
            <w:tcW w:w="350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38"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C2843">
        <w:tc>
          <w:tcPr>
            <w:tcW w:w="350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38"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4F69" w14:textId="77777777" w:rsidR="00CD6FEC" w:rsidRPr="006B5418"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509496"/>
      <w:r w:rsidRPr="006B5418">
        <w:rPr>
          <w:rFonts w:ascii="Arial" w:hAnsi="Arial" w:cs="Arial"/>
          <w:color w:val="0000FF"/>
          <w:sz w:val="28"/>
          <w:szCs w:val="28"/>
          <w:lang w:val="en-US"/>
        </w:rPr>
        <w:lastRenderedPageBreak/>
        <w:t>* * * First Change * * * *</w:t>
      </w:r>
    </w:p>
    <w:p w14:paraId="326EAA2C" w14:textId="77777777" w:rsidR="00031272" w:rsidRPr="002E129F" w:rsidRDefault="00031272" w:rsidP="00031272">
      <w:pPr>
        <w:pStyle w:val="Heading3"/>
        <w:rPr>
          <w:lang w:val="en-US"/>
        </w:rPr>
      </w:pPr>
      <w:bookmarkStart w:id="2" w:name="_Toc120005898"/>
      <w:bookmarkStart w:id="3" w:name="_Toc120006279"/>
      <w:r w:rsidRPr="002E129F">
        <w:rPr>
          <w:lang w:val="en-US"/>
        </w:rPr>
        <w:t>28.7.</w:t>
      </w:r>
      <w:r>
        <w:rPr>
          <w:lang w:val="en-US"/>
        </w:rPr>
        <w:t>12</w:t>
      </w:r>
      <w:r w:rsidRPr="002E129F">
        <w:rPr>
          <w:lang w:val="en-US"/>
        </w:rPr>
        <w:tab/>
        <w:t>NAI used for 5G NSWO</w:t>
      </w:r>
      <w:bookmarkEnd w:id="2"/>
      <w:bookmarkEnd w:id="3"/>
    </w:p>
    <w:p w14:paraId="5A832CC7" w14:textId="77777777" w:rsidR="00031272" w:rsidRPr="002E129F" w:rsidRDefault="00031272" w:rsidP="00031272">
      <w:pPr>
        <w:rPr>
          <w:lang w:val="en-US"/>
        </w:rPr>
      </w:pPr>
      <w:r w:rsidRPr="002E129F">
        <w:rPr>
          <w:lang w:val="en-US"/>
        </w:rPr>
        <w:t>When the UE decides to use 5G NSWO to connect to the WLAN access network using its 5GS credentials but without registration to 5GS, the NAI format for 5G NSWO is used.</w:t>
      </w:r>
    </w:p>
    <w:p w14:paraId="7559C37A" w14:textId="397D97CD" w:rsidR="00031272" w:rsidRPr="002E129F" w:rsidRDefault="00031272" w:rsidP="00031272">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ins w:id="4" w:author="Jesus de Gregorio" w:date="2023-01-25T12:37:00Z">
        <w:r>
          <w:rPr>
            <w:lang w:val="en-US"/>
          </w:rPr>
          <w:t> </w:t>
        </w:r>
      </w:ins>
      <w:r w:rsidRPr="002E129F">
        <w:rPr>
          <w:lang w:val="en-US"/>
        </w:rPr>
        <w:t>TS</w:t>
      </w:r>
      <w:del w:id="5" w:author="Jesus de Gregorio" w:date="2023-01-25T12:37:00Z">
        <w:r w:rsidRPr="002E129F" w:rsidDel="00031272">
          <w:rPr>
            <w:lang w:val="en-US"/>
          </w:rPr>
          <w:delText xml:space="preserve"> </w:delText>
        </w:r>
      </w:del>
      <w:r w:rsidRPr="002E129F">
        <w:rPr>
          <w:lang w:val="en-US"/>
        </w:rPr>
        <w:t> 23.501 [119].</w:t>
      </w:r>
    </w:p>
    <w:p w14:paraId="0FAD22D3" w14:textId="77777777" w:rsidR="00031272" w:rsidRPr="002E129F" w:rsidRDefault="00031272" w:rsidP="00031272">
      <w:pPr>
        <w:rPr>
          <w:lang w:val="en-US"/>
        </w:rPr>
      </w:pPr>
      <w:r w:rsidRPr="002E129F">
        <w:rPr>
          <w:lang w:val="en-US"/>
        </w:rPr>
        <w:t>In the 5G NSWO use case, the UE shall use a NAI in the following format:</w:t>
      </w:r>
    </w:p>
    <w:p w14:paraId="001DA3BE" w14:textId="741DB099" w:rsidR="00031272" w:rsidRDefault="00516D5E" w:rsidP="00031272">
      <w:pPr>
        <w:pStyle w:val="B1"/>
        <w:rPr>
          <w:ins w:id="6" w:author="Jesus de Gregorio" w:date="2023-01-25T12:39:00Z"/>
          <w:lang w:val="en-US"/>
        </w:rPr>
      </w:pPr>
      <w:ins w:id="7" w:author="Jesus de Gregorio" w:date="2023-01-25T12:38:00Z">
        <w:r>
          <w:rPr>
            <w:lang w:val="en-US"/>
          </w:rPr>
          <w:t>-</w:t>
        </w:r>
        <w:r>
          <w:rPr>
            <w:lang w:val="en-US"/>
          </w:rPr>
          <w:tab/>
          <w:t xml:space="preserve">For PLMNs: </w:t>
        </w:r>
      </w:ins>
      <w:r w:rsidR="00031272" w:rsidRPr="002E129F">
        <w:rPr>
          <w:lang w:val="en-US"/>
        </w:rPr>
        <w:t>"&lt;username&gt;@5gc-nswo.mnc&lt;MNC&gt;.mcc&lt;MCC&gt;.3gppnetwork.org"</w:t>
      </w:r>
    </w:p>
    <w:p w14:paraId="320CDA44" w14:textId="6E97F861" w:rsidR="00516D5E" w:rsidRPr="002E129F" w:rsidRDefault="00516D5E" w:rsidP="00031272">
      <w:pPr>
        <w:pStyle w:val="B1"/>
        <w:rPr>
          <w:lang w:val="en-US"/>
        </w:rPr>
      </w:pPr>
      <w:ins w:id="8" w:author="Jesus de Gregorio" w:date="2023-01-25T12:39:00Z">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ins>
    </w:p>
    <w:p w14:paraId="0C1F4E26" w14:textId="77777777" w:rsidR="00031272" w:rsidRPr="002E129F" w:rsidRDefault="00031272" w:rsidP="00031272">
      <w:pPr>
        <w:rPr>
          <w:lang w:val="en-US"/>
        </w:rPr>
      </w:pPr>
      <w:r w:rsidRPr="002E129F">
        <w:rPr>
          <w:lang w:val="en-US"/>
        </w:rPr>
        <w:t>In the above use cases:</w:t>
      </w:r>
    </w:p>
    <w:p w14:paraId="2805BC08" w14:textId="77777777" w:rsidR="00031272" w:rsidRPr="002E129F" w:rsidRDefault="00031272" w:rsidP="00031272">
      <w:pPr>
        <w:pStyle w:val="B1"/>
        <w:rPr>
          <w:lang w:val="en-US"/>
        </w:rPr>
      </w:pPr>
      <w:r w:rsidRPr="002E129F">
        <w:rPr>
          <w:lang w:val="en-US"/>
        </w:rPr>
        <w:t>a)</w:t>
      </w:r>
      <w:r w:rsidRPr="002E129F">
        <w:rPr>
          <w:lang w:val="en-US"/>
        </w:rPr>
        <w:tab/>
        <w:t>the username part is defined in clause 28.7.3; and</w:t>
      </w:r>
    </w:p>
    <w:p w14:paraId="7F0B57E8" w14:textId="72783722" w:rsidR="00031272" w:rsidRPr="00CF35AE" w:rsidRDefault="00031272" w:rsidP="00031272">
      <w:pPr>
        <w:pStyle w:val="B1"/>
        <w:rPr>
          <w:lang w:val="en-US"/>
        </w:rPr>
      </w:pPr>
      <w:r w:rsidRPr="002E129F">
        <w:rPr>
          <w:lang w:val="en-US"/>
        </w:rPr>
        <w:t>b)</w:t>
      </w:r>
      <w:r w:rsidRPr="002E129F">
        <w:rPr>
          <w:lang w:val="en-US"/>
        </w:rPr>
        <w:tab/>
        <w:t xml:space="preserve">the label '5gc-nswo' in the realm part indicates </w:t>
      </w:r>
      <w:ins w:id="9" w:author="Jesus de Gregorio" w:date="2023-01-25T12:49:00Z">
        <w:r w:rsidR="00320154">
          <w:rPr>
            <w:lang w:val="en-US"/>
          </w:rPr>
          <w:t xml:space="preserve">that </w:t>
        </w:r>
      </w:ins>
      <w:r w:rsidRPr="002E129F">
        <w:rPr>
          <w:lang w:val="en-US"/>
        </w:rPr>
        <w:t xml:space="preserve">the NAI is used for 5G NSWO. </w:t>
      </w:r>
      <w:ins w:id="10" w:author="Jesus de Gregorio" w:date="2023-01-25T12:40:00Z">
        <w:r w:rsidR="00516D5E">
          <w:rPr>
            <w:lang w:val="en-US"/>
          </w:rPr>
          <w:t xml:space="preserve">For PLMNs, </w:t>
        </w:r>
      </w:ins>
      <w:r w:rsidRPr="002E129F">
        <w:rPr>
          <w:lang w:val="en-US"/>
        </w:rPr>
        <w:t>&lt;MNC&gt; and &lt;MCC&gt; identify the PLMN</w:t>
      </w:r>
      <w:ins w:id="11" w:author="Jesus de Gregorio" w:date="2023-01-25T12:48:00Z">
        <w:r w:rsidR="00333F3A">
          <w:rPr>
            <w:lang w:val="en-US"/>
          </w:rPr>
          <w:t xml:space="preserve">, and for SNPNs, &lt;NID&gt;, </w:t>
        </w:r>
        <w:r w:rsidR="00333F3A" w:rsidRPr="002E129F">
          <w:rPr>
            <w:lang w:val="en-US"/>
          </w:rPr>
          <w:t>&lt;MNC&gt;</w:t>
        </w:r>
        <w:r w:rsidR="00333F3A">
          <w:rPr>
            <w:lang w:val="en-US"/>
          </w:rPr>
          <w:t xml:space="preserve"> and </w:t>
        </w:r>
        <w:r w:rsidR="00333F3A" w:rsidRPr="002E129F">
          <w:rPr>
            <w:lang w:val="en-US"/>
          </w:rPr>
          <w:t>&lt;MCC&gt;</w:t>
        </w:r>
        <w:r w:rsidR="00333F3A">
          <w:rPr>
            <w:lang w:val="en-US"/>
          </w:rPr>
          <w:t xml:space="preserve"> identify the SNPN</w:t>
        </w:r>
      </w:ins>
      <w:ins w:id="12" w:author="Jesus de Gregorio" w:date="2023-01-25T12:49:00Z">
        <w:r w:rsidR="00333F3A">
          <w:rPr>
            <w:lang w:val="en-US"/>
          </w:rPr>
          <w:t>,</w:t>
        </w:r>
      </w:ins>
      <w:r w:rsidRPr="002E129F">
        <w:rPr>
          <w:lang w:val="en-US"/>
        </w:rPr>
        <w:t xml:space="preserve"> to which the UE attempts to connect via the 5G NSWO as described in clause 4.2.15 of 3GPP TS 23.501 [119].</w:t>
      </w:r>
    </w:p>
    <w:p w14:paraId="7885A66E" w14:textId="77777777" w:rsidR="00031272" w:rsidRPr="00031272" w:rsidRDefault="00031272" w:rsidP="00E26C37">
      <w:pPr>
        <w:pStyle w:val="Heading3"/>
        <w:rPr>
          <w:lang w:val="en-US"/>
        </w:rPr>
      </w:pPr>
    </w:p>
    <w:bookmarkEnd w:id="1"/>
    <w:p w14:paraId="0A5A9B12" w14:textId="77777777" w:rsidR="00CD6FEC" w:rsidRPr="0037480F"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A56972" w14:textId="77777777" w:rsidR="00E26C37" w:rsidRPr="00E26C37" w:rsidRDefault="00E26C37" w:rsidP="00E26C3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0E858" w14:textId="77777777" w:rsidR="00AF4BD5" w:rsidRDefault="00AF4BD5">
      <w:r>
        <w:separator/>
      </w:r>
    </w:p>
  </w:endnote>
  <w:endnote w:type="continuationSeparator" w:id="0">
    <w:p w14:paraId="7375DB34" w14:textId="77777777" w:rsidR="00AF4BD5" w:rsidRDefault="00AF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4EBA" w14:textId="77777777" w:rsidR="00440924" w:rsidRDefault="00440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3289" w14:textId="77777777" w:rsidR="00440924" w:rsidRDefault="00440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8708" w14:textId="77777777" w:rsidR="00440924" w:rsidRDefault="00440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1BE8" w14:textId="77777777" w:rsidR="00AF4BD5" w:rsidRDefault="00AF4BD5">
      <w:r>
        <w:separator/>
      </w:r>
    </w:p>
  </w:footnote>
  <w:footnote w:type="continuationSeparator" w:id="0">
    <w:p w14:paraId="773AA662" w14:textId="77777777" w:rsidR="00AF4BD5" w:rsidRDefault="00AF4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A5A" w14:textId="77777777" w:rsidR="00440924" w:rsidRDefault="00440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A4E0" w14:textId="77777777" w:rsidR="00440924" w:rsidRDefault="00440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72"/>
    <w:rsid w:val="0009082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348"/>
    <w:rsid w:val="00305409"/>
    <w:rsid w:val="00320154"/>
    <w:rsid w:val="00322772"/>
    <w:rsid w:val="00333F3A"/>
    <w:rsid w:val="003609EF"/>
    <w:rsid w:val="0036231A"/>
    <w:rsid w:val="00374DD4"/>
    <w:rsid w:val="003E1A36"/>
    <w:rsid w:val="00410371"/>
    <w:rsid w:val="004242F1"/>
    <w:rsid w:val="00440924"/>
    <w:rsid w:val="004B75B7"/>
    <w:rsid w:val="0051580D"/>
    <w:rsid w:val="00516D5E"/>
    <w:rsid w:val="00547111"/>
    <w:rsid w:val="00592D74"/>
    <w:rsid w:val="005E2C44"/>
    <w:rsid w:val="0060742C"/>
    <w:rsid w:val="00621188"/>
    <w:rsid w:val="006257ED"/>
    <w:rsid w:val="00661021"/>
    <w:rsid w:val="00665C47"/>
    <w:rsid w:val="00695808"/>
    <w:rsid w:val="006B3492"/>
    <w:rsid w:val="006B46FB"/>
    <w:rsid w:val="006E21FB"/>
    <w:rsid w:val="007176FF"/>
    <w:rsid w:val="00792342"/>
    <w:rsid w:val="007977A8"/>
    <w:rsid w:val="007B512A"/>
    <w:rsid w:val="007C2097"/>
    <w:rsid w:val="007D6A07"/>
    <w:rsid w:val="007F7259"/>
    <w:rsid w:val="008040A8"/>
    <w:rsid w:val="008279FA"/>
    <w:rsid w:val="008626E7"/>
    <w:rsid w:val="00870EE7"/>
    <w:rsid w:val="0087738A"/>
    <w:rsid w:val="008863B9"/>
    <w:rsid w:val="008A45A6"/>
    <w:rsid w:val="008B0F1E"/>
    <w:rsid w:val="008C2843"/>
    <w:rsid w:val="008F3789"/>
    <w:rsid w:val="008F686C"/>
    <w:rsid w:val="009148DE"/>
    <w:rsid w:val="00941E30"/>
    <w:rsid w:val="009777D9"/>
    <w:rsid w:val="00991B88"/>
    <w:rsid w:val="009A5753"/>
    <w:rsid w:val="009A579D"/>
    <w:rsid w:val="009E3297"/>
    <w:rsid w:val="009E65BB"/>
    <w:rsid w:val="009F734F"/>
    <w:rsid w:val="00A246B6"/>
    <w:rsid w:val="00A47E70"/>
    <w:rsid w:val="00A50CF0"/>
    <w:rsid w:val="00A7671C"/>
    <w:rsid w:val="00AA2CBC"/>
    <w:rsid w:val="00AC5820"/>
    <w:rsid w:val="00AD1CD8"/>
    <w:rsid w:val="00AF4BD5"/>
    <w:rsid w:val="00B258BB"/>
    <w:rsid w:val="00B51366"/>
    <w:rsid w:val="00B67B97"/>
    <w:rsid w:val="00B968C8"/>
    <w:rsid w:val="00BA3EC5"/>
    <w:rsid w:val="00BA51D9"/>
    <w:rsid w:val="00BB5DFC"/>
    <w:rsid w:val="00BD279D"/>
    <w:rsid w:val="00BD6BB8"/>
    <w:rsid w:val="00C66BA2"/>
    <w:rsid w:val="00C66BD7"/>
    <w:rsid w:val="00C95985"/>
    <w:rsid w:val="00CC5026"/>
    <w:rsid w:val="00CC68D0"/>
    <w:rsid w:val="00CD6FEC"/>
    <w:rsid w:val="00CE195F"/>
    <w:rsid w:val="00CF2B8C"/>
    <w:rsid w:val="00D03F9A"/>
    <w:rsid w:val="00D06D51"/>
    <w:rsid w:val="00D24991"/>
    <w:rsid w:val="00D50255"/>
    <w:rsid w:val="00D66520"/>
    <w:rsid w:val="00DE34CF"/>
    <w:rsid w:val="00E023A8"/>
    <w:rsid w:val="00E13F3D"/>
    <w:rsid w:val="00E26C37"/>
    <w:rsid w:val="00E34898"/>
    <w:rsid w:val="00EB09B7"/>
    <w:rsid w:val="00EE7D7C"/>
    <w:rsid w:val="00F25D98"/>
    <w:rsid w:val="00F300FB"/>
    <w:rsid w:val="00F841F9"/>
    <w:rsid w:val="00FB6386"/>
    <w:rsid w:val="00FD4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26C37"/>
    <w:rPr>
      <w:rFonts w:ascii="Arial" w:hAnsi="Arial"/>
      <w:sz w:val="28"/>
      <w:lang w:val="en-GB" w:eastAsia="en-US"/>
    </w:rPr>
  </w:style>
  <w:style w:type="character" w:customStyle="1" w:styleId="B1Char1">
    <w:name w:val="B1 Char1"/>
    <w:link w:val="B1"/>
    <w:rsid w:val="0060742C"/>
    <w:rPr>
      <w:rFonts w:ascii="Times New Roman" w:hAnsi="Times New Roman"/>
      <w:lang w:val="en-GB" w:eastAsia="en-US"/>
    </w:rPr>
  </w:style>
  <w:style w:type="character" w:customStyle="1" w:styleId="B2Char">
    <w:name w:val="B2 Char"/>
    <w:link w:val="B2"/>
    <w:qFormat/>
    <w:rsid w:val="0060742C"/>
    <w:rPr>
      <w:rFonts w:ascii="Times New Roman" w:hAnsi="Times New Roman"/>
      <w:lang w:val="en-GB" w:eastAsia="en-US"/>
    </w:rPr>
  </w:style>
  <w:style w:type="character" w:styleId="Strong">
    <w:name w:val="Strong"/>
    <w:basedOn w:val="DefaultParagraphFont"/>
    <w:uiPriority w:val="22"/>
    <w:qFormat/>
    <w:rsid w:val="0060742C"/>
    <w:rPr>
      <w:b/>
      <w:bCs/>
    </w:rPr>
  </w:style>
  <w:style w:type="character" w:customStyle="1" w:styleId="NOChar">
    <w:name w:val="NO Char"/>
    <w:link w:val="NO"/>
    <w:rsid w:val="00031272"/>
    <w:rPr>
      <w:rFonts w:ascii="Times New Roman" w:hAnsi="Times New Roman"/>
      <w:lang w:val="en-GB" w:eastAsia="en-US"/>
    </w:rPr>
  </w:style>
  <w:style w:type="paragraph" w:styleId="Revision">
    <w:name w:val="Revision"/>
    <w:hidden/>
    <w:uiPriority w:val="99"/>
    <w:semiHidden/>
    <w:rsid w:val="009E65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2023-02-16T14:39:00Z</dcterms:created>
  <dcterms:modified xsi:type="dcterms:W3CDTF">2023-02-16T14:39:00Z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